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D1A7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A4B16" w:rsidRPr="00CA4B16">
          <w:rPr>
            <w:b/>
            <w:i/>
            <w:noProof/>
            <w:sz w:val="28"/>
          </w:rPr>
          <w:t>R4-2413590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2E4B1" w:rsidR="001E41F3" w:rsidRPr="00CE7643" w:rsidRDefault="00CE764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E7643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6F8EF" w:rsidR="00F25D98" w:rsidRDefault="00234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4F5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7643">
                <w:t>(NR_newRAT-Perf) Editorial CR to 38.101-4 on PBCH requirements to unify table numbering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685EE" w:rsidR="001E41F3" w:rsidRDefault="00234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234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4B22">
                <w:rPr>
                  <w:noProof/>
                </w:rPr>
                <w:t>2024-08-23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6B1BF" w:rsidR="001E41F3" w:rsidRPr="00D605B9" w:rsidRDefault="00D605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05B9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8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68EE" w:rsidRDefault="008268EE" w:rsidP="0082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3E964" w:rsidR="008268EE" w:rsidRDefault="008268EE" w:rsidP="0082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 This is, for example, “</w:t>
            </w:r>
            <w:r>
              <w:t>Table 5.4.2.1-3, Test 1</w:t>
            </w:r>
            <w:r>
              <w:rPr>
                <w:noProof/>
              </w:rPr>
              <w:t>” vs “</w:t>
            </w:r>
            <w:r>
              <w:t>Table 5.4.2.1-3, Test 2-1</w:t>
            </w:r>
            <w:r>
              <w:rPr>
                <w:noProof/>
              </w:rPr>
              <w:t xml:space="preserve">” </w:t>
            </w:r>
          </w:p>
        </w:tc>
      </w:tr>
      <w:tr w:rsidR="00826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8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68EE" w:rsidRDefault="008268EE" w:rsidP="0082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5D841" w:rsidR="008268EE" w:rsidRDefault="008268EE" w:rsidP="0082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PBCH test case</w:t>
            </w:r>
            <w:r w:rsidR="00171052">
              <w:rPr>
                <w:noProof/>
              </w:rPr>
              <w:t xml:space="preserve"> number</w:t>
            </w:r>
            <w:r>
              <w:rPr>
                <w:noProof/>
              </w:rPr>
              <w:t xml:space="preserve"> in the tables where the</w:t>
            </w:r>
            <w:r w:rsidR="00171052">
              <w:rPr>
                <w:noProof/>
              </w:rPr>
              <w:t>y are defined</w:t>
            </w:r>
            <w:r>
              <w:rPr>
                <w:noProof/>
              </w:rPr>
              <w:t>.</w:t>
            </w:r>
          </w:p>
        </w:tc>
      </w:tr>
      <w:tr w:rsidR="00826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9DF03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826B39" w14:paraId="034AF533" w14:textId="77777777" w:rsidTr="00547111">
        <w:tc>
          <w:tcPr>
            <w:tcW w:w="2694" w:type="dxa"/>
            <w:gridSpan w:val="2"/>
          </w:tcPr>
          <w:p w14:paraId="39D9EB5B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B8C5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  <w:r w:rsidRPr="00600C4F">
              <w:t>5.</w:t>
            </w:r>
            <w:r w:rsidRPr="00600C4F">
              <w:rPr>
                <w:rFonts w:cs="Arial"/>
              </w:rPr>
              <w:t>4</w:t>
            </w:r>
            <w:r w:rsidRPr="00600C4F">
              <w:t>.</w:t>
            </w:r>
            <w:r w:rsidRPr="00600C4F">
              <w:rPr>
                <w:rFonts w:cs="Arial"/>
              </w:rPr>
              <w:t>2</w:t>
            </w:r>
            <w:r w:rsidRPr="00600C4F">
              <w:t>.1, 5.4.2.2</w:t>
            </w:r>
            <w:r>
              <w:t>, 5.4.3.1, 5.4.3.2, 7.4.2.2</w:t>
            </w:r>
          </w:p>
        </w:tc>
      </w:tr>
      <w:tr w:rsidR="00826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B39" w:rsidRDefault="00826B39" w:rsidP="00826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7CF05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B39" w:rsidRDefault="00826B39" w:rsidP="00826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C7953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26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4FF05B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4D0DE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CA01E1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26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DE53B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3342E4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</w:p>
        </w:tc>
      </w:tr>
      <w:tr w:rsidR="00826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3F49B7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6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B39" w:rsidRPr="008863B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B39" w:rsidRPr="008863B9" w:rsidRDefault="00826B39" w:rsidP="00826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FBCCE4" w:rsidR="00826B39" w:rsidRDefault="00CE7643" w:rsidP="0082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</w:t>
            </w:r>
            <w:r w:rsidRPr="00CE7643">
              <w:rPr>
                <w:noProof/>
              </w:rPr>
              <w:t>f R4-2413161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0094C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DC185BF" w14:textId="77777777" w:rsidR="001E08C1" w:rsidRDefault="001E08C1" w:rsidP="001E08C1">
      <w:pPr>
        <w:pStyle w:val="Heading2"/>
        <w:rPr>
          <w:b/>
          <w:bCs/>
          <w:lang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1434C1C3" w14:textId="77777777" w:rsidR="001E08C1" w:rsidRDefault="001E08C1" w:rsidP="001E08C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46FA135B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02C568C6" w14:textId="77777777" w:rsidR="001E08C1" w:rsidRDefault="001E08C1" w:rsidP="001E08C1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00B58EC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7D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D5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534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1E08C1" w14:paraId="515F096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524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F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930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78A9DE0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4F92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DF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269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1E08C1" w14:paraId="667B5E5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849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AC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FB0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1E08C1" w14:paraId="20076F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2A8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8CD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90A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7C47E3B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1014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C4C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F2C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1E08C1" w14:paraId="0A20A9FB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BF2" w14:textId="77777777" w:rsidR="001E08C1" w:rsidRDefault="001E08C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>as specified in clause 4.1 of TS 38.213 [11]</w:t>
            </w:r>
          </w:p>
        </w:tc>
      </w:tr>
    </w:tbl>
    <w:p w14:paraId="2225A76D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1994BEA4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5.4.2.1-1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7A625C56" w14:textId="77777777" w:rsidR="001E08C1" w:rsidRDefault="001E08C1" w:rsidP="001E08C1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4F459DF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496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49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963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86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3E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0E1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357765E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08DB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9F6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6D08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C478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ED09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4A0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37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1E08C1" w14:paraId="45CC3A0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D27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  <w:ins w:id="1" w:author="Rolando Bettancourt Ortega" w:date="2024-08-09T13:31:00Z" w16du:dateUtc="2024-08-09T11:31:00Z">
              <w:r>
                <w:rPr>
                  <w:rFonts w:ascii="Arial" w:eastAsia="Calibri" w:hAnsi="Arial" w:cs="Times New Roman"/>
                  <w:sz w:val="18"/>
                  <w:szCs w:val="18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73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A98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2A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25D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1FB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C11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46DAAC68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4E14DC69" w14:textId="77777777" w:rsidR="001E08C1" w:rsidRDefault="001E08C1" w:rsidP="001E08C1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1E08C1" w14:paraId="776F730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EB1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7EA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748B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DC9A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D33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DB6B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5BE1003F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E27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A4CF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47C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82E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96D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85CD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3F3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2727438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B19" w14:textId="77777777" w:rsidR="001E08C1" w:rsidRDefault="001E08C1" w:rsidP="002D1D70">
            <w:pPr>
              <w:pStyle w:val="TAC"/>
            </w:pPr>
            <w:ins w:id="2" w:author="Rolando Bettancourt Ortega" w:date="2024-08-09T13:31:00Z" w16du:dateUtc="2024-08-09T11:31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F29A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C5E" w14:textId="77777777" w:rsidR="001E08C1" w:rsidRDefault="001E08C1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240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266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8208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319E" w14:textId="77777777" w:rsidR="001E08C1" w:rsidRDefault="001E08C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285676A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8137C27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E8EAB93" w14:textId="77777777" w:rsidR="001E08C1" w:rsidRDefault="001E08C1" w:rsidP="001E08C1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34015E9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0437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7558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6FC3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1E08C1" w14:paraId="0C7167B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22B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CE2" w14:textId="77777777" w:rsidR="001E08C1" w:rsidRDefault="001E08C1" w:rsidP="002D1D70">
            <w:pPr>
              <w:pStyle w:val="TAC"/>
              <w:rPr>
                <w:rFonts w:eastAsia="Calibri" w:cs="Times New Roman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4BD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</w:t>
            </w:r>
          </w:p>
        </w:tc>
      </w:tr>
      <w:tr w:rsidR="001E08C1" w14:paraId="31BB401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0AFA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791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AFC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Normal</w:t>
            </w:r>
          </w:p>
        </w:tc>
      </w:tr>
      <w:tr w:rsidR="001E08C1" w14:paraId="323B75D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978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19F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A25D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</w:tr>
      <w:tr w:rsidR="001E08C1" w14:paraId="13F83DD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1D1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SS/PBCH block index </w:t>
            </w:r>
            <w:r>
              <w:rPr>
                <w:rFonts w:eastAsia="Calibri" w:cs="Times New Roman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A4E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01D5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</w:t>
            </w:r>
          </w:p>
        </w:tc>
      </w:tr>
      <w:tr w:rsidR="001E08C1" w14:paraId="7483359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404C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647F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184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</w:t>
            </w:r>
          </w:p>
        </w:tc>
      </w:tr>
      <w:tr w:rsidR="001E08C1" w14:paraId="139D2EE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3353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8CA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647F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  <w:tr w:rsidR="001E08C1" w14:paraId="0973266D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55A7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>as specified in clause 4.1 of TS 38.213 [11]</w:t>
            </w:r>
          </w:p>
          <w:p w14:paraId="76C89E70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>as specified in clause 11.1 of TS 38.213 [11]</w:t>
            </w:r>
          </w:p>
        </w:tc>
      </w:tr>
    </w:tbl>
    <w:p w14:paraId="2195E11E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DE9F43F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5.4.2.2-1 the average probability of a miss-detected PBCH (Pm-bch) shall be below the specified values in Table 5.4.2.2-2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Table.5.4.2.2-3 in case SS/PBCH block index is known</w:t>
      </w:r>
      <w:r>
        <w:rPr>
          <w:rFonts w:eastAsia="SimSun"/>
        </w:rPr>
        <w:t>. The downlink physical setup is in accordance with Annex C.3.1.</w:t>
      </w:r>
    </w:p>
    <w:p w14:paraId="634BDF24" w14:textId="77777777" w:rsidR="001E08C1" w:rsidRDefault="001E08C1" w:rsidP="001E08C1">
      <w:pPr>
        <w:pStyle w:val="TH"/>
      </w:pPr>
      <w:r>
        <w:lastRenderedPageBreak/>
        <w:t>Table 5.4.2.2-2: 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06CFC94D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422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245A9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Subcarrier spacing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70B2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2EDA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4A80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E74B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717FC67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5361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AA39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1B76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DAD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F4FB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8FE5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1986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1E08C1" w14:paraId="6894F94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750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  <w:ins w:id="3" w:author="Rolando Bettancourt Ortega" w:date="2024-08-09T13:31:00Z" w16du:dateUtc="2024-08-09T11:31:00Z">
              <w:r>
                <w:rPr>
                  <w:rFonts w:ascii="Arial" w:eastAsia="Calibri" w:hAnsi="Arial" w:cs="Times New Roman"/>
                  <w:sz w:val="18"/>
                  <w:szCs w:val="18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09259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Times New Roman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B284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47A9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ED9A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FBDD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3D95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362CE8FF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73F3594C" w14:textId="77777777" w:rsidR="001E08C1" w:rsidRDefault="001E08C1" w:rsidP="001E08C1">
      <w:pPr>
        <w:pStyle w:val="TH"/>
        <w:rPr>
          <w:rFonts w:eastAsia="Malgun Gothic"/>
        </w:rPr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2C8D305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B091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3A389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59815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84B40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BA633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3C519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6472747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4949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45C4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5EA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61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8E72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06D93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88928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131917C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9DCC" w14:textId="77777777" w:rsidR="001E08C1" w:rsidRDefault="001E08C1" w:rsidP="002D1D70">
            <w:pPr>
              <w:pStyle w:val="TAC"/>
            </w:pPr>
            <w:ins w:id="4" w:author="Rolando Bettancourt Ortega" w:date="2024-08-09T13:31:00Z" w16du:dateUtc="2024-08-09T11:31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46729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677BE" w14:textId="77777777" w:rsidR="001E08C1" w:rsidRDefault="001E08C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CAAC8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0B71D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DA210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F0113" w14:textId="77777777" w:rsidR="001E08C1" w:rsidRDefault="001E08C1" w:rsidP="002D1D70">
            <w:pPr>
              <w:pStyle w:val="TAC"/>
            </w:pPr>
            <w:r>
              <w:rPr>
                <w:rFonts w:eastAsia="DengXian"/>
              </w:rPr>
              <w:t>-6.5</w:t>
            </w:r>
          </w:p>
        </w:tc>
      </w:tr>
    </w:tbl>
    <w:p w14:paraId="44B14FD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151715A" w14:textId="77777777" w:rsidR="001E08C1" w:rsidRDefault="001E08C1" w:rsidP="001E08C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0C768003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9199F4C" w14:textId="77777777" w:rsidR="001E08C1" w:rsidRDefault="001E08C1" w:rsidP="001E08C1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3FF8075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06E5" w14:textId="77777777" w:rsidR="001E08C1" w:rsidRDefault="001E08C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253" w14:textId="77777777" w:rsidR="001E08C1" w:rsidRDefault="001E08C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60C3" w14:textId="77777777" w:rsidR="001E08C1" w:rsidRDefault="001E08C1" w:rsidP="002D1D70">
            <w:pPr>
              <w:pStyle w:val="TAH"/>
            </w:pPr>
            <w:r>
              <w:t>Single antenna port</w:t>
            </w:r>
          </w:p>
        </w:tc>
      </w:tr>
      <w:tr w:rsidR="001E08C1" w14:paraId="3E8DA2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2B31" w14:textId="77777777" w:rsidR="001E08C1" w:rsidRDefault="001E08C1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50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60F7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1262F40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8A44" w14:textId="77777777" w:rsidR="001E08C1" w:rsidRDefault="001E08C1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DE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675" w14:textId="77777777" w:rsidR="001E08C1" w:rsidRDefault="001E08C1" w:rsidP="002D1D70">
            <w:pPr>
              <w:pStyle w:val="TAC"/>
            </w:pPr>
            <w:r>
              <w:t>Normal</w:t>
            </w:r>
          </w:p>
        </w:tc>
      </w:tr>
      <w:tr w:rsidR="001E08C1" w14:paraId="3043E5E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96D9" w14:textId="77777777" w:rsidR="001E08C1" w:rsidRDefault="001E08C1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3E6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9C24" w14:textId="77777777" w:rsidR="001E08C1" w:rsidRDefault="001E08C1" w:rsidP="002D1D70">
            <w:pPr>
              <w:pStyle w:val="TAC"/>
            </w:pPr>
            <w:r>
              <w:t>1</w:t>
            </w:r>
          </w:p>
        </w:tc>
      </w:tr>
      <w:tr w:rsidR="001E08C1" w14:paraId="7A1347D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73B5" w14:textId="77777777" w:rsidR="001E08C1" w:rsidRDefault="001E08C1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C7B6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6C9B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45A10FA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81D5" w14:textId="77777777" w:rsidR="001E08C1" w:rsidRDefault="001E08C1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EEC" w14:textId="77777777" w:rsidR="001E08C1" w:rsidRDefault="001E08C1" w:rsidP="002D1D70">
            <w:pPr>
              <w:pStyle w:val="TAC"/>
            </w:pPr>
            <w: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95B5" w14:textId="77777777" w:rsidR="001E08C1" w:rsidRDefault="001E08C1" w:rsidP="002D1D70">
            <w:pPr>
              <w:pStyle w:val="TAC"/>
            </w:pPr>
            <w:r>
              <w:t>20</w:t>
            </w:r>
          </w:p>
        </w:tc>
      </w:tr>
      <w:tr w:rsidR="001E08C1" w14:paraId="5D34422E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5DC6" w14:textId="77777777" w:rsidR="001E08C1" w:rsidRDefault="001E08C1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38DBC2F7" w14:textId="77777777" w:rsidR="001E08C1" w:rsidRDefault="001E08C1" w:rsidP="001E08C1">
      <w:r>
        <w:t xml:space="preserve"> </w:t>
      </w:r>
    </w:p>
    <w:p w14:paraId="61D358EB" w14:textId="77777777" w:rsidR="001E08C1" w:rsidRDefault="001E08C1" w:rsidP="001E08C1">
      <w:r>
        <w:t>For the parameters specified in Table 5.4.3.1-1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04070B63" w14:textId="77777777" w:rsidR="001E08C1" w:rsidRDefault="001E08C1" w:rsidP="001E08C1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1C222F9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A8B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51B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AF88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F37C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B848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9300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36937E2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78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0DD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692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405C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C391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69B8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7BBB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3D9557D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050" w14:textId="77777777" w:rsidR="001E08C1" w:rsidRDefault="001E08C1" w:rsidP="002D1D70">
            <w:pPr>
              <w:pStyle w:val="TAC"/>
            </w:pPr>
            <w:r>
              <w:t>1</w:t>
            </w:r>
            <w:ins w:id="5" w:author="Rolando Bettancourt Ortega" w:date="2024-08-09T13:32:00Z" w16du:dateUtc="2024-08-09T11:32:00Z">
              <w: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09B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874" w14:textId="77777777" w:rsidR="001E08C1" w:rsidRDefault="001E08C1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46F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8514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374B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08B8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255749D1" w14:textId="77777777" w:rsidR="001E08C1" w:rsidRDefault="001E08C1" w:rsidP="001E08C1">
      <w:r>
        <w:t xml:space="preserve"> </w:t>
      </w:r>
    </w:p>
    <w:p w14:paraId="20B79CB0" w14:textId="77777777" w:rsidR="001E08C1" w:rsidRDefault="001E08C1" w:rsidP="001E08C1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6A252217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C389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3011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D916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03D3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7F89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61FE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4ACE88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DE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F4F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A99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8AB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D3FD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899E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6424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74F0D505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64E3" w14:textId="77777777" w:rsidR="001E08C1" w:rsidRDefault="001E08C1" w:rsidP="002D1D70">
            <w:pPr>
              <w:pStyle w:val="TAC"/>
            </w:pPr>
            <w:ins w:id="6" w:author="Rolando Bettancourt Ortega" w:date="2024-08-09T13:32:00Z" w16du:dateUtc="2024-08-09T11:32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5179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764A" w14:textId="77777777" w:rsidR="001E08C1" w:rsidRDefault="001E08C1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9481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55E" w14:textId="77777777" w:rsidR="001E08C1" w:rsidRDefault="001E08C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0C16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5FA9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56291FF8" w14:textId="77777777" w:rsidR="001E08C1" w:rsidRDefault="001E08C1" w:rsidP="001E08C1">
      <w:r>
        <w:t xml:space="preserve"> </w:t>
      </w:r>
    </w:p>
    <w:p w14:paraId="02BC5061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0D644034" w14:textId="77777777" w:rsidR="001E08C1" w:rsidRDefault="001E08C1" w:rsidP="001E08C1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6FF90EE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CFC0" w14:textId="77777777" w:rsidR="001E08C1" w:rsidRDefault="001E08C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D2" w14:textId="77777777" w:rsidR="001E08C1" w:rsidRDefault="001E08C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D99D" w14:textId="77777777" w:rsidR="001E08C1" w:rsidRDefault="001E08C1" w:rsidP="002D1D70">
            <w:pPr>
              <w:pStyle w:val="TAH"/>
            </w:pPr>
            <w:r>
              <w:t>Single antenna port</w:t>
            </w:r>
          </w:p>
        </w:tc>
      </w:tr>
      <w:tr w:rsidR="001E08C1" w14:paraId="04C0F2B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E74C" w14:textId="77777777" w:rsidR="001E08C1" w:rsidRDefault="001E08C1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29A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5F89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00B42FA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E1A" w14:textId="77777777" w:rsidR="001E08C1" w:rsidRDefault="001E08C1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AAD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E2A9" w14:textId="77777777" w:rsidR="001E08C1" w:rsidRDefault="001E08C1" w:rsidP="002D1D70">
            <w:pPr>
              <w:pStyle w:val="TAC"/>
            </w:pPr>
            <w:r>
              <w:t>Normal</w:t>
            </w:r>
          </w:p>
        </w:tc>
      </w:tr>
      <w:tr w:rsidR="001E08C1" w14:paraId="3B7BD5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2335" w14:textId="77777777" w:rsidR="001E08C1" w:rsidRDefault="001E08C1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B6E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DB67" w14:textId="77777777" w:rsidR="001E08C1" w:rsidRDefault="001E08C1" w:rsidP="002D1D70">
            <w:pPr>
              <w:pStyle w:val="TAC"/>
            </w:pPr>
            <w:r>
              <w:t>1</w:t>
            </w:r>
          </w:p>
        </w:tc>
      </w:tr>
      <w:tr w:rsidR="001E08C1" w14:paraId="2987C1E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223E" w14:textId="77777777" w:rsidR="001E08C1" w:rsidRDefault="001E08C1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39D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55A0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5EFFF84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8307" w14:textId="77777777" w:rsidR="001E08C1" w:rsidRDefault="001E08C1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8CE3" w14:textId="77777777" w:rsidR="001E08C1" w:rsidRDefault="001E08C1" w:rsidP="002D1D70">
            <w:pPr>
              <w:pStyle w:val="TAC"/>
            </w:pPr>
            <w: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EF81" w14:textId="77777777" w:rsidR="001E08C1" w:rsidRDefault="001E08C1" w:rsidP="002D1D70">
            <w:pPr>
              <w:pStyle w:val="TAC"/>
            </w:pPr>
            <w:r>
              <w:t>20</w:t>
            </w:r>
          </w:p>
        </w:tc>
      </w:tr>
      <w:tr w:rsidR="001E08C1" w14:paraId="5D5B1E2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F85C" w14:textId="77777777" w:rsidR="001E08C1" w:rsidRDefault="001E08C1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8FA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6A91" w14:textId="77777777" w:rsidR="001E08C1" w:rsidRDefault="001E08C1" w:rsidP="002D1D70">
            <w:pPr>
              <w:pStyle w:val="TAC"/>
            </w:pPr>
            <w:r>
              <w:t>FR1.30-1</w:t>
            </w:r>
          </w:p>
        </w:tc>
      </w:tr>
      <w:tr w:rsidR="001E08C1" w14:paraId="61BFC0DC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70" w14:textId="77777777" w:rsidR="001E08C1" w:rsidRDefault="001E08C1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4.1 of TS 38.213 [11]</w:t>
            </w:r>
          </w:p>
          <w:p w14:paraId="3282DF5D" w14:textId="77777777" w:rsidR="001E08C1" w:rsidRDefault="001E08C1" w:rsidP="002D1D70">
            <w:pPr>
              <w:pStyle w:val="TAN"/>
            </w:pPr>
            <w:r>
              <w:t>Note 2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14569C1B" w14:textId="77777777" w:rsidR="001E08C1" w:rsidRDefault="001E08C1" w:rsidP="001E08C1">
      <w:r>
        <w:t xml:space="preserve"> </w:t>
      </w:r>
    </w:p>
    <w:p w14:paraId="59AF65AA" w14:textId="77777777" w:rsidR="001E08C1" w:rsidRDefault="001E08C1" w:rsidP="001E08C1">
      <w:r>
        <w:t>For the parameters specified in 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38DC0AE4" w14:textId="77777777" w:rsidR="001E08C1" w:rsidRDefault="001E08C1" w:rsidP="001E08C1">
      <w:pPr>
        <w:pStyle w:val="TH"/>
      </w:pPr>
      <w:r>
        <w:t>Table 5.4.3.2-2: 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5EB039B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A863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ADCD3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62BB2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72979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EF0AE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42871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1250A44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D47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93A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216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1FD1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85FD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C3EC8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172DE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4AF01A0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651A" w14:textId="77777777" w:rsidR="001E08C1" w:rsidRDefault="001E08C1" w:rsidP="002D1D70">
            <w:pPr>
              <w:pStyle w:val="TAC"/>
            </w:pPr>
            <w:ins w:id="7" w:author="Rolando Bettancourt Ortega" w:date="2024-08-09T13:32:00Z" w16du:dateUtc="2024-08-09T11:32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27574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0C945" w14:textId="77777777" w:rsidR="001E08C1" w:rsidRDefault="001E08C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625A6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F1304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965C2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18D22" w14:textId="77777777" w:rsidR="001E08C1" w:rsidRDefault="001E08C1" w:rsidP="002D1D70">
            <w:pPr>
              <w:pStyle w:val="TAC"/>
            </w:pPr>
            <w:r>
              <w:t>-8.6</w:t>
            </w:r>
          </w:p>
        </w:tc>
      </w:tr>
    </w:tbl>
    <w:p w14:paraId="78238616" w14:textId="77777777" w:rsidR="001E08C1" w:rsidRDefault="001E08C1" w:rsidP="001E08C1">
      <w:r>
        <w:t xml:space="preserve"> </w:t>
      </w:r>
    </w:p>
    <w:p w14:paraId="05DBEA63" w14:textId="77777777" w:rsidR="001E08C1" w:rsidRDefault="001E08C1" w:rsidP="001E08C1">
      <w:pPr>
        <w:pStyle w:val="TH"/>
      </w:pPr>
      <w:r>
        <w:t>Table 5.4.3.2-3: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7445B1B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9D1F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7A134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013CB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42CAA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22808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6B68A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56F1E8D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5ED3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A349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112C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CCF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10B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2542F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469F7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3CB3AD9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7913" w14:textId="77777777" w:rsidR="001E08C1" w:rsidRDefault="001E08C1" w:rsidP="002D1D70">
            <w:pPr>
              <w:pStyle w:val="TAC"/>
            </w:pPr>
            <w:ins w:id="8" w:author="Rolando Bettancourt Ortega" w:date="2024-08-09T13:32:00Z" w16du:dateUtc="2024-08-09T11:32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47B02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FE2E8" w14:textId="77777777" w:rsidR="001E08C1" w:rsidRDefault="001E08C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09653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3E942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87387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4C0C2" w14:textId="77777777" w:rsidR="001E08C1" w:rsidRDefault="001E08C1" w:rsidP="002D1D70">
            <w:pPr>
              <w:pStyle w:val="TAC"/>
            </w:pPr>
            <w:r>
              <w:t>-9.6</w:t>
            </w:r>
          </w:p>
        </w:tc>
      </w:tr>
    </w:tbl>
    <w:p w14:paraId="54174EE6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D3AAD9D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F2334A0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4A6E11A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166968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3D66EC8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464CABE" w14:textId="77777777" w:rsidR="001E08C1" w:rsidRDefault="001E08C1" w:rsidP="001E08C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09C2C965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0B4F086" w14:textId="77777777" w:rsidR="001E08C1" w:rsidRDefault="001E08C1" w:rsidP="001E08C1">
      <w:pPr>
        <w:pStyle w:val="Heading2"/>
        <w:rPr>
          <w:b/>
          <w:bCs/>
          <w:lang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087C0D70" w14:textId="77777777" w:rsidR="001E08C1" w:rsidRDefault="001E08C1" w:rsidP="001E08C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1A1C437A" w14:textId="77777777" w:rsidR="001E08C1" w:rsidRDefault="001E08C1" w:rsidP="001E08C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4955653A" w14:textId="77777777" w:rsidR="001E08C1" w:rsidRDefault="001E08C1" w:rsidP="001E08C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6C194DF7" w14:textId="77777777" w:rsidR="001E08C1" w:rsidRDefault="001E08C1" w:rsidP="001E08C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21D0EC27" w14:textId="77777777" w:rsidR="001E08C1" w:rsidRDefault="001E08C1" w:rsidP="001E08C1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05A6D45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B8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FE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0B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1E08C1" w14:paraId="61C118F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EE9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BE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1F6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4F17A1C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8AE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0F6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60D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1E08C1" w14:paraId="0835067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ECF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6D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CC5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1E08C1" w14:paraId="771A81E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426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39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09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6BA673C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CCE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29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676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1E08C1" w14:paraId="354C39A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4F1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F3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73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FR2.120-1</w:t>
            </w:r>
          </w:p>
        </w:tc>
      </w:tr>
      <w:tr w:rsidR="001E08C1" w14:paraId="6CDE6DBB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CCE" w14:textId="77777777" w:rsidR="001E08C1" w:rsidRDefault="001E08C1" w:rsidP="002D1D70">
            <w:pPr>
              <w:pStyle w:val="TAN"/>
              <w:rPr>
                <w:rFonts w:eastAsia="Calibri" w:cs="Times New Roman"/>
                <w:szCs w:val="18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4.1 of </w:t>
            </w:r>
            <w:r>
              <w:rPr>
                <w:rFonts w:eastAsia="SimSun" w:cs="Arial" w:hint="eastAsia"/>
              </w:rPr>
              <w:t>TS 38.213 [11]</w:t>
            </w:r>
          </w:p>
          <w:p w14:paraId="64856772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11.1 of </w:t>
            </w:r>
            <w:r>
              <w:rPr>
                <w:rFonts w:eastAsia="SimSun" w:cs="Arial" w:hint="eastAsia"/>
              </w:rPr>
              <w:t>TS 38.213 [11]</w:t>
            </w:r>
          </w:p>
        </w:tc>
      </w:tr>
    </w:tbl>
    <w:p w14:paraId="2C249FA9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0DF27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761C3B96" w14:textId="77777777" w:rsidR="001E08C1" w:rsidRDefault="001E08C1" w:rsidP="001E08C1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1E08C1" w14:paraId="39A6AB0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E0B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32E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B0A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ADA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2F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816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7A4221C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0F6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5ADA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29C6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CD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314A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E2E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F3C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1E08C1" w14:paraId="285455A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5DA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9" w:author="Rolando Bettancourt Ortega" w:date="2024-08-09T13:35:00Z" w16du:dateUtc="2024-08-09T11:35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B14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AA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D1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E4E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52B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510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1E08C1" w14:paraId="03C12C3B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FD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10" w:author="Rolando Bettancourt Ortega" w:date="2024-08-09T13:35:00Z" w16du:dateUtc="2024-08-09T11:35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93C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1BD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BC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AD6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4E2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DC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</w:tbl>
    <w:p w14:paraId="24CA88DC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08F126F5" w14:textId="77777777" w:rsidR="001E08C1" w:rsidRDefault="001E08C1" w:rsidP="001E08C1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1E08C1" w14:paraId="0AAE8BB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3FF9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0B6C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183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247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0905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B585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2CCA2B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50C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D59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D04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FAE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31D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268" w14:textId="77777777" w:rsidR="001E08C1" w:rsidRDefault="001E08C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D27" w14:textId="77777777" w:rsidR="001E08C1" w:rsidRDefault="001E08C1" w:rsidP="002D1D70">
            <w:pPr>
              <w:pStyle w:val="TAH"/>
            </w:pPr>
            <w:r>
              <w:t>PBCH SNR (dB)</w:t>
            </w:r>
          </w:p>
        </w:tc>
      </w:tr>
      <w:tr w:rsidR="001E08C1" w14:paraId="602ECBC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AC3" w14:textId="77777777" w:rsidR="001E08C1" w:rsidRDefault="001E08C1" w:rsidP="002D1D70">
            <w:pPr>
              <w:pStyle w:val="TAC"/>
            </w:pPr>
            <w:ins w:id="11" w:author="Rolando Bettancourt Ortega" w:date="2024-08-09T13:35:00Z" w16du:dateUtc="2024-08-09T11:35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E2CE" w14:textId="77777777" w:rsidR="001E08C1" w:rsidRDefault="001E08C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C08A" w14:textId="77777777" w:rsidR="001E08C1" w:rsidRDefault="001E08C1" w:rsidP="002D1D70">
            <w:pPr>
              <w:pStyle w:val="TAC"/>
            </w:pPr>
            <w: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7D2" w14:textId="77777777" w:rsidR="001E08C1" w:rsidRDefault="001E08C1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962A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AFE9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51A5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1E08C1" w14:paraId="3225E8D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85C3" w14:textId="77777777" w:rsidR="001E08C1" w:rsidRDefault="001E08C1" w:rsidP="002D1D70">
            <w:pPr>
              <w:pStyle w:val="TAC"/>
            </w:pPr>
            <w:ins w:id="12" w:author="Rolando Bettancourt Ortega" w:date="2024-08-09T13:35:00Z" w16du:dateUtc="2024-08-09T11:35:00Z">
              <w:r>
                <w:t>2-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7835" w14:textId="77777777" w:rsidR="001E08C1" w:rsidRDefault="001E08C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7885" w14:textId="77777777" w:rsidR="001E08C1" w:rsidRDefault="001E08C1" w:rsidP="002D1D70">
            <w:pPr>
              <w:pStyle w:val="TAC"/>
            </w:pPr>
            <w: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7C7B" w14:textId="77777777" w:rsidR="001E08C1" w:rsidRDefault="001E08C1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3F52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EF4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C907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73623BAC" w14:textId="77777777" w:rsidR="001E08C1" w:rsidRPr="002F1B05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A981ED6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8E3BA0D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E08C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8205E" w14:textId="77777777" w:rsidR="003A5FC8" w:rsidRDefault="003A5FC8">
      <w:r>
        <w:separator/>
      </w:r>
    </w:p>
  </w:endnote>
  <w:endnote w:type="continuationSeparator" w:id="0">
    <w:p w14:paraId="3C54D3C6" w14:textId="77777777" w:rsidR="003A5FC8" w:rsidRDefault="003A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1F83A" w14:textId="77777777" w:rsidR="003A5FC8" w:rsidRDefault="003A5FC8">
      <w:r>
        <w:separator/>
      </w:r>
    </w:p>
  </w:footnote>
  <w:footnote w:type="continuationSeparator" w:id="0">
    <w:p w14:paraId="2A3EE30C" w14:textId="77777777" w:rsidR="003A5FC8" w:rsidRDefault="003A5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57B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15B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657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936"/>
    <w:rsid w:val="00080BC5"/>
    <w:rsid w:val="000A6394"/>
    <w:rsid w:val="000B0C55"/>
    <w:rsid w:val="000B7FED"/>
    <w:rsid w:val="000C038A"/>
    <w:rsid w:val="000C1C27"/>
    <w:rsid w:val="000C6598"/>
    <w:rsid w:val="000D44B3"/>
    <w:rsid w:val="000D4B22"/>
    <w:rsid w:val="000F06B5"/>
    <w:rsid w:val="00145D43"/>
    <w:rsid w:val="00171052"/>
    <w:rsid w:val="00171D56"/>
    <w:rsid w:val="00192C46"/>
    <w:rsid w:val="001A08B3"/>
    <w:rsid w:val="001A7B60"/>
    <w:rsid w:val="001B52F0"/>
    <w:rsid w:val="001B7A65"/>
    <w:rsid w:val="001E08C1"/>
    <w:rsid w:val="001E41F3"/>
    <w:rsid w:val="00234B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0FB"/>
    <w:rsid w:val="003A5FC8"/>
    <w:rsid w:val="003E1A36"/>
    <w:rsid w:val="00410371"/>
    <w:rsid w:val="004242F1"/>
    <w:rsid w:val="004B75B7"/>
    <w:rsid w:val="005141D9"/>
    <w:rsid w:val="0051580D"/>
    <w:rsid w:val="00547111"/>
    <w:rsid w:val="005846DB"/>
    <w:rsid w:val="00592D74"/>
    <w:rsid w:val="005B7CB4"/>
    <w:rsid w:val="005E2C44"/>
    <w:rsid w:val="00621188"/>
    <w:rsid w:val="006257ED"/>
    <w:rsid w:val="00653DE4"/>
    <w:rsid w:val="00665C47"/>
    <w:rsid w:val="00676A3E"/>
    <w:rsid w:val="00681BDA"/>
    <w:rsid w:val="00695808"/>
    <w:rsid w:val="006B46FB"/>
    <w:rsid w:val="006E21FB"/>
    <w:rsid w:val="00742BCC"/>
    <w:rsid w:val="00792342"/>
    <w:rsid w:val="007977A8"/>
    <w:rsid w:val="007B512A"/>
    <w:rsid w:val="007C2097"/>
    <w:rsid w:val="007D5EA1"/>
    <w:rsid w:val="007D6A07"/>
    <w:rsid w:val="007F7259"/>
    <w:rsid w:val="008040A8"/>
    <w:rsid w:val="008268EE"/>
    <w:rsid w:val="00826B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D86"/>
    <w:rsid w:val="009247A1"/>
    <w:rsid w:val="00941E30"/>
    <w:rsid w:val="009531B0"/>
    <w:rsid w:val="0096016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851"/>
    <w:rsid w:val="00B968C8"/>
    <w:rsid w:val="00BA3EC5"/>
    <w:rsid w:val="00BA51D9"/>
    <w:rsid w:val="00BB5DFC"/>
    <w:rsid w:val="00BD279D"/>
    <w:rsid w:val="00BD6BB8"/>
    <w:rsid w:val="00C37789"/>
    <w:rsid w:val="00C66BA2"/>
    <w:rsid w:val="00C870F6"/>
    <w:rsid w:val="00C907B5"/>
    <w:rsid w:val="00C95985"/>
    <w:rsid w:val="00CA4B16"/>
    <w:rsid w:val="00CC5026"/>
    <w:rsid w:val="00CC68D0"/>
    <w:rsid w:val="00CE7643"/>
    <w:rsid w:val="00D03F9A"/>
    <w:rsid w:val="00D06D51"/>
    <w:rsid w:val="00D24991"/>
    <w:rsid w:val="00D50255"/>
    <w:rsid w:val="00D605B9"/>
    <w:rsid w:val="00D66520"/>
    <w:rsid w:val="00D84AE9"/>
    <w:rsid w:val="00D9124E"/>
    <w:rsid w:val="00DE34CF"/>
    <w:rsid w:val="00E13F3D"/>
    <w:rsid w:val="00E34898"/>
    <w:rsid w:val="00EA1FA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1E08C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E08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08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08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08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E08C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E08C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1E08C1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rsid w:val="001E08C1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1542</Words>
  <Characters>8795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10317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1900-01-01T00:00:00Z</cp:lastPrinted>
  <dcterms:created xsi:type="dcterms:W3CDTF">2024-08-23T08:07:00Z</dcterms:created>
  <dcterms:modified xsi:type="dcterms:W3CDTF">2024-08-29T21:25:00Z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R4-2413590</vt:lpwstr>
  </property>
  <property fmtid="{D5CDD505-2E9C-101B-9397-08002B2CF9AE}" pid="10" name="Spec#">
    <vt:lpwstr>38.101-4</vt:lpwstr>
  </property>
  <property fmtid="{D5CDD505-2E9C-101B-9397-08002B2CF9AE}" pid="11" name="Cr#">
    <vt:lpwstr>0635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2024-08-23</vt:lpwstr>
  </property>
  <property fmtid="{D5CDD505-2E9C-101B-9397-08002B2CF9AE}" pid="20" name="Release">
    <vt:lpwstr>Rel-15</vt:lpwstr>
  </property>
</Properties>
</file>